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3D197C" w14:textId="77777777" w:rsidR="00A217D8" w:rsidRPr="003E140B" w:rsidRDefault="00A217D8" w:rsidP="00A217D8">
      <w:pPr>
        <w:rPr>
          <w:ins w:id="0" w:author="Author"/>
          <w:rFonts w:ascii="Arial" w:hAnsi="Arial" w:cs="Arial"/>
          <w:b/>
          <w:sz w:val="20"/>
          <w:u w:val="single"/>
          <w:lang w:val="de-DE"/>
        </w:rPr>
      </w:pPr>
    </w:p>
    <w:p w14:paraId="55077F77" w14:textId="77777777" w:rsidR="00A217D8" w:rsidRPr="00E7297A" w:rsidRDefault="00A217D8" w:rsidP="00A217D8">
      <w:pPr>
        <w:rPr>
          <w:ins w:id="1" w:author="Author"/>
          <w:rFonts w:ascii="Arial" w:hAnsi="Arial" w:cs="Arial"/>
          <w:b/>
          <w:sz w:val="20"/>
          <w:u w:val="single"/>
          <w:lang w:val="de-DE"/>
        </w:rPr>
      </w:pPr>
    </w:p>
    <w:p w14:paraId="0D5A1972" w14:textId="4D546896" w:rsidR="00466650" w:rsidDel="00A217D8" w:rsidRDefault="00466650" w:rsidP="00A217D8">
      <w:pPr>
        <w:rPr>
          <w:del w:id="2" w:author="Author"/>
          <w:rFonts w:ascii="Arial" w:hAnsi="Arial" w:cs="Arial"/>
          <w:b/>
          <w:sz w:val="32"/>
          <w:szCs w:val="32"/>
          <w:u w:val="single"/>
          <w:lang w:val="de-DE"/>
        </w:rPr>
      </w:pPr>
    </w:p>
    <w:p w14:paraId="1158CBDD" w14:textId="279E3C76" w:rsidR="007A73EF" w:rsidRDefault="00AA100F" w:rsidP="00A217D8">
      <w:pPr>
        <w:spacing w:line="281" w:lineRule="auto"/>
        <w:jc w:val="center"/>
        <w:rPr>
          <w:rFonts w:ascii="Arial" w:hAnsi="Arial"/>
          <w:b/>
          <w:sz w:val="20"/>
          <w:szCs w:val="24"/>
        </w:rPr>
        <w:pPrChange w:id="3" w:author="Author">
          <w:pPr>
            <w:spacing w:line="280" w:lineRule="auto"/>
            <w:jc w:val="center"/>
          </w:pPr>
        </w:pPrChange>
      </w:pPr>
      <w:r>
        <w:rPr>
          <w:rFonts w:ascii="Arial" w:hAnsi="Arial"/>
          <w:b/>
          <w:sz w:val="32"/>
          <w:u w:val="single"/>
        </w:rPr>
        <w:t xml:space="preserve">Emerson dévoile des compresseurs scroll à faible niveau sonore innovants pour des pompes à chaleur air-eau plus silencieuses </w:t>
      </w:r>
      <w:r>
        <w:rPr>
          <w:rFonts w:ascii="Arial" w:hAnsi="Arial"/>
          <w:b/>
          <w:sz w:val="32"/>
          <w:u w:val="single"/>
        </w:rPr>
        <w:br/>
      </w:r>
    </w:p>
    <w:p w14:paraId="695A1B49" w14:textId="77777777" w:rsidR="007A73EF" w:rsidRPr="003B528A" w:rsidRDefault="007A73EF" w:rsidP="007A73EF">
      <w:pPr>
        <w:spacing w:line="276" w:lineRule="auto"/>
        <w:jc w:val="both"/>
        <w:rPr>
          <w:rFonts w:ascii="Arial" w:hAnsi="Arial" w:cs="Arial"/>
          <w:b/>
          <w:sz w:val="20"/>
          <w:szCs w:val="24"/>
        </w:rPr>
      </w:pPr>
    </w:p>
    <w:p w14:paraId="57A9311A" w14:textId="77FD2DA3" w:rsidR="0006286E" w:rsidRPr="00466650" w:rsidRDefault="007A73EF" w:rsidP="00092C5C">
      <w:pPr>
        <w:spacing w:line="288" w:lineRule="auto"/>
        <w:jc w:val="both"/>
        <w:rPr>
          <w:rFonts w:ascii="Arial" w:hAnsi="Arial" w:cs="Arial"/>
          <w:sz w:val="20"/>
        </w:rPr>
      </w:pPr>
      <w:del w:id="4" w:author="Author">
        <w:r w:rsidDel="00A217D8">
          <w:rPr>
            <w:rFonts w:ascii="Arial" w:hAnsi="Arial"/>
            <w:b/>
            <w:sz w:val="20"/>
          </w:rPr>
          <w:delText>AIX-LA-CHAPELLE</w:delText>
        </w:r>
      </w:del>
      <w:ins w:id="5" w:author="Author">
        <w:r w:rsidR="00A217D8">
          <w:rPr>
            <w:rFonts w:ascii="Arial" w:hAnsi="Arial"/>
            <w:b/>
            <w:sz w:val="20"/>
          </w:rPr>
          <w:t>NUREMBERG</w:t>
        </w:r>
      </w:ins>
      <w:r>
        <w:rPr>
          <w:rFonts w:ascii="Arial" w:hAnsi="Arial"/>
          <w:b/>
          <w:sz w:val="20"/>
        </w:rPr>
        <w:t xml:space="preserve"> (ALLEMAGNE), 12 octobre 2022 </w:t>
      </w:r>
      <w:r>
        <w:rPr>
          <w:rFonts w:ascii="Arial" w:hAnsi="Arial"/>
          <w:sz w:val="20"/>
        </w:rPr>
        <w:t>– Dans un contexte d’efforts accrus pour la protection du climat et d’exigences plus strictes en matière d’économies d’énergie, le recours à des solutions de chauffage durables pour les bâtiments et les résidences est une préoccupation majeure au sein de l’Union européenne. Les pompes à chaleur ont ici un rôle essentiel à jouer pour promouvoir la décarbonation et l’abandon du chauffage à base de combustibles fossiles. C’est notamment le cas des pompes à chaleur air-eau, qui réduisent les émissions de gaz à effet de serre pour un investissement et des coûts de fonctionnement et de maintenance peu élevés. Pour faire évoluer ce segment clé, Emerson (NYSE : EMR</w:t>
      </w:r>
      <w:r>
        <w:rPr>
          <w:rFonts w:ascii="Arial" w:hAnsi="Arial"/>
          <w:color w:val="676767"/>
          <w:sz w:val="20"/>
        </w:rPr>
        <w:t>)</w:t>
      </w:r>
      <w:r>
        <w:rPr>
          <w:rFonts w:ascii="Arial" w:hAnsi="Arial"/>
          <w:sz w:val="20"/>
        </w:rPr>
        <w:t xml:space="preserve"> a développé une gamme innovante de compresseurs scroll Copeland™ à faible niveau sonore. Ces derniers permettent aux installations de fonctionner de manière incroyablement silencieuse, un point particulièrement important pour les pompes à chaleur situées en environnement résidentiel.</w:t>
      </w:r>
    </w:p>
    <w:p w14:paraId="68E0A2AA" w14:textId="77777777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66130C26" w14:textId="3ADBDBB7" w:rsidR="00B03282" w:rsidRPr="00466650" w:rsidRDefault="00AF6FE2" w:rsidP="00B03282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t xml:space="preserve">Un fonctionnement nettement plus silencieux doublé d’une efficacité optimale </w:t>
      </w:r>
    </w:p>
    <w:p w14:paraId="6DFFD627" w14:textId="2ADA0BB1" w:rsidR="007C323C" w:rsidRPr="00466650" w:rsidRDefault="006B2B13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>Cette toute nouvelle gamme comprend quatre compresseurs, dont les capacités vont de 29 cm</w:t>
      </w:r>
      <w:r>
        <w:rPr>
          <w:rFonts w:ascii="Arial" w:hAnsi="Arial"/>
          <w:sz w:val="20"/>
          <w:vertAlign w:val="superscript"/>
        </w:rPr>
        <w:t>3</w:t>
      </w:r>
      <w:r>
        <w:rPr>
          <w:rFonts w:ascii="Arial" w:hAnsi="Arial"/>
          <w:sz w:val="20"/>
        </w:rPr>
        <w:t xml:space="preserve"> (5 kW) à 94 cm</w:t>
      </w:r>
      <w:r>
        <w:rPr>
          <w:rFonts w:ascii="Arial" w:hAnsi="Arial"/>
          <w:sz w:val="20"/>
          <w:vertAlign w:val="superscript"/>
        </w:rPr>
        <w:t>3</w:t>
      </w:r>
      <w:r>
        <w:rPr>
          <w:rFonts w:ascii="Arial" w:hAnsi="Arial"/>
          <w:sz w:val="20"/>
        </w:rPr>
        <w:t xml:space="preserve"> (20 kW). Grâce à leur technologie scroll sophistiquée, ces nouveaux modèles ne produisent que la moitié de la pression acoustique d’un compresseur Copeland standard, soit une réduction de 10 dB(A) à plein régime, sans que les OEM n’aient à ajouter de système d’isolation sonore élaboré et onéreux. </w:t>
      </w:r>
    </w:p>
    <w:p w14:paraId="166C617E" w14:textId="2E417121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43418D96" w14:textId="7FF655AF" w:rsidR="00B03282" w:rsidRPr="00466650" w:rsidRDefault="009F4975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Autre élément tout aussi important au regard de l’environnement et des coûts : l’efficacité incomparable de ces nouveaux compresseurs scroll à faible niveau sonore, qui enregistrent une performance A+++ à une température de référence de 55 °C. Comme ils utilisent des </w:t>
      </w:r>
      <w:del w:id="6" w:author="Author">
        <w:r w:rsidDel="00A217D8">
          <w:rPr>
            <w:rFonts w:ascii="Arial" w:hAnsi="Arial"/>
            <w:sz w:val="20"/>
          </w:rPr>
          <w:delText xml:space="preserve">réfrigérants </w:delText>
        </w:r>
      </w:del>
      <w:ins w:id="7" w:author="Author">
        <w:r w:rsidR="00A217D8">
          <w:rPr>
            <w:rFonts w:ascii="Arial" w:hAnsi="Arial"/>
            <w:sz w:val="20"/>
          </w:rPr>
          <w:t>fluides frigorigène</w:t>
        </w:r>
        <w:r w:rsidR="00A217D8">
          <w:rPr>
            <w:rFonts w:ascii="Arial" w:hAnsi="Arial"/>
            <w:sz w:val="20"/>
          </w:rPr>
          <w:t xml:space="preserve">s </w:t>
        </w:r>
      </w:ins>
      <w:r>
        <w:rPr>
          <w:rFonts w:ascii="Arial" w:hAnsi="Arial"/>
          <w:sz w:val="20"/>
        </w:rPr>
        <w:t>R290 ou R454C à potentiel de réchauffement global (PRG) inférieur à 150, leur conformité à la réglementation F-Gaz et donc leur pérennité sont par ailleurs garanties.</w:t>
      </w:r>
    </w:p>
    <w:p w14:paraId="678DC3F3" w14:textId="77777777" w:rsidR="00CD4804" w:rsidRPr="00466650" w:rsidRDefault="00CD4804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44F75AA6" w14:textId="248A2D7A" w:rsidR="00CB3BD9" w:rsidRPr="006176A6" w:rsidRDefault="005A4CB2" w:rsidP="006176A6">
      <w:pPr>
        <w:pStyle w:val="pf0"/>
        <w:spacing w:before="0" w:beforeAutospacing="0" w:after="0" w:afterAutospacing="0"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 xml:space="preserve">« Les propriétés des compresseurs scroll à faible niveau sonore permettent de concevoir des pompes à chaleur air-eau très silencieuses et compactes », indique Enrico Fraccari, directeur marketing </w:t>
      </w:r>
      <w:ins w:id="8" w:author="Author">
        <w:r w:rsidR="00A217D8">
          <w:rPr>
            <w:rFonts w:ascii="Arial" w:hAnsi="Arial"/>
            <w:sz w:val="20"/>
          </w:rPr>
          <w:t>c</w:t>
        </w:r>
      </w:ins>
      <w:del w:id="9" w:author="Author">
        <w:r w:rsidDel="00A217D8">
          <w:rPr>
            <w:rFonts w:ascii="Arial" w:hAnsi="Arial"/>
            <w:sz w:val="20"/>
          </w:rPr>
          <w:delText>C</w:delText>
        </w:r>
      </w:del>
      <w:r>
        <w:rPr>
          <w:rFonts w:ascii="Arial" w:hAnsi="Arial"/>
          <w:sz w:val="20"/>
        </w:rPr>
        <w:t>onfort résidentiel chez Emerson. « Grâce à ces caractéristiques techniques, les fabricants peuvent réaliser des économies conséquentes en termes de matériel et de main-d’œuvre. Utiliser ces compresseurs favorise en effet la réduction des coûts de système et accroît la compétitivité. »</w:t>
      </w:r>
    </w:p>
    <w:p w14:paraId="2C9FD5B0" w14:textId="49908B2A" w:rsidR="00002B81" w:rsidRPr="00466650" w:rsidRDefault="00002B81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78DD547E" w14:textId="77777777" w:rsidR="00A217D8" w:rsidRDefault="00A217D8">
      <w:pPr>
        <w:rPr>
          <w:ins w:id="10" w:author="Author"/>
          <w:rFonts w:ascii="Arial" w:hAnsi="Arial"/>
          <w:b/>
          <w:sz w:val="20"/>
        </w:rPr>
      </w:pPr>
      <w:ins w:id="11" w:author="Author">
        <w:r>
          <w:rPr>
            <w:rFonts w:ascii="Arial" w:hAnsi="Arial"/>
            <w:b/>
            <w:sz w:val="20"/>
          </w:rPr>
          <w:br w:type="page"/>
        </w:r>
      </w:ins>
    </w:p>
    <w:p w14:paraId="5D3551C4" w14:textId="2F62B598" w:rsidR="004F5CE0" w:rsidRPr="00466650" w:rsidRDefault="00795C46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lastRenderedPageBreak/>
        <w:t xml:space="preserve">Des solutions idéales pour un avenir décarboné </w:t>
      </w:r>
    </w:p>
    <w:p w14:paraId="051A370D" w14:textId="77777777" w:rsidR="00312AA6" w:rsidRDefault="004F5CE0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Avec ses nouveaux compresseurs scroll à faible niveau sonore, Emerson aide les OEM à se préparer à la forte hausse attendue de la demande en pompes à chaleur air-eau. L’Union européenne s’étant engagée à supprimer les combustibles fossiles pour le chauffage, les pompes à chaleur air-eau devraient envahir le marché au vu de leurs avantages en matière de durabilité et de rentabilité. </w:t>
      </w:r>
    </w:p>
    <w:p w14:paraId="427FA406" w14:textId="4B35108C" w:rsidR="00F203E7" w:rsidRPr="00466650" w:rsidRDefault="00F202D1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Alors que 75 % des Européens vivent en zone urbaine, minimiser les émissions sonores deviendra incontournable pour se démarquer et réussir sur le marché à l’avenir. La solution sophistiquée Copeland pour un chauffage résidentiel décarboné offre aux OEM, installateurs et utilisateurs finaux les meilleures conditions pour s’épanouir dans cet environnement. </w:t>
      </w:r>
    </w:p>
    <w:p w14:paraId="59146F87" w14:textId="236C4191" w:rsidR="004F5CE0" w:rsidDel="00771DB4" w:rsidRDefault="004F5CE0" w:rsidP="004F5CE0">
      <w:pPr>
        <w:autoSpaceDE w:val="0"/>
        <w:autoSpaceDN w:val="0"/>
        <w:adjustRightInd w:val="0"/>
        <w:spacing w:after="120" w:line="288" w:lineRule="auto"/>
        <w:jc w:val="both"/>
        <w:rPr>
          <w:del w:id="12" w:author="Author"/>
          <w:rFonts w:ascii="Arial" w:hAnsi="Arial" w:cs="Arial"/>
          <w:sz w:val="20"/>
        </w:rPr>
      </w:pPr>
    </w:p>
    <w:p w14:paraId="0660F79F" w14:textId="15A6B5E4" w:rsidR="004D6BFF" w:rsidRPr="004D6BFF" w:rsidRDefault="00E33114" w:rsidP="00EE51E2">
      <w:pPr>
        <w:autoSpaceDE w:val="0"/>
        <w:autoSpaceDN w:val="0"/>
        <w:adjustRightInd w:val="0"/>
        <w:spacing w:after="120" w:line="288" w:lineRule="auto"/>
        <w:jc w:val="center"/>
        <w:rPr>
          <w:rFonts w:ascii="Arial" w:hAnsi="Arial" w:cs="Arial"/>
          <w:sz w:val="8"/>
          <w:szCs w:val="8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08887335" wp14:editId="74B8ABD8">
            <wp:extent cx="1978286" cy="2968388"/>
            <wp:effectExtent l="0" t="0" r="3175" b="3810"/>
            <wp:docPr id="8" name="Grafik 8" descr="C:\Users\R.Gruber\AppData\Local\Microsoft\Windows\INetCache\Content.Outlook\11GQ2YFX\YHV046RG-YHV072RG-low-sound-duo-lower-R-ang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.Gruber\AppData\Local\Microsoft\Windows\INetCache\Content.Outlook\11GQ2YFX\YHV046RG-YHV072RG-low-sound-duo-lower-R-angl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206" cy="298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89DEE" w14:textId="074E11EC" w:rsidR="00D57D09" w:rsidRDefault="00A908FF" w:rsidP="00A908FF">
      <w:pPr>
        <w:spacing w:line="276" w:lineRule="auto"/>
        <w:rPr>
          <w:rFonts w:ascii="Arial" w:hAnsi="Arial" w:cs="Arial"/>
          <w:i/>
          <w:sz w:val="20"/>
        </w:rPr>
      </w:pPr>
      <w:del w:id="13" w:author="Author">
        <w:r w:rsidDel="00771DB4">
          <w:rPr>
            <w:rFonts w:ascii="Arial" w:hAnsi="Arial"/>
            <w:sz w:val="20"/>
          </w:rPr>
          <w:delText xml:space="preserve">[Légende] </w:delText>
        </w:r>
        <w:r w:rsidDel="00771DB4">
          <w:rPr>
            <w:rFonts w:ascii="Arial" w:hAnsi="Arial"/>
            <w:sz w:val="20"/>
          </w:rPr>
          <w:br/>
        </w:r>
      </w:del>
      <w:r>
        <w:rPr>
          <w:rFonts w:ascii="Arial" w:hAnsi="Arial"/>
          <w:i/>
          <w:sz w:val="20"/>
        </w:rPr>
        <w:t>Les compresseurs à faible niveau sonore Copeland d’Emerson permettent aux pompes à chaleur air-eau de fonctionner beaucoup plus silencieusement</w:t>
      </w:r>
    </w:p>
    <w:p w14:paraId="3F0DFD13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16B29DC4" w14:textId="77777777" w:rsidR="00D57D09" w:rsidRPr="003B528A" w:rsidRDefault="00D57D09" w:rsidP="00D57D09">
      <w:pPr>
        <w:spacing w:line="288" w:lineRule="auto"/>
        <w:ind w:right="4"/>
        <w:jc w:val="center"/>
        <w:rPr>
          <w:rFonts w:ascii="Arial" w:hAnsi="Arial" w:cs="Arial"/>
          <w:bCs/>
          <w:sz w:val="20"/>
        </w:rPr>
      </w:pPr>
      <w:r>
        <w:rPr>
          <w:rFonts w:ascii="Arial" w:hAnsi="Arial"/>
          <w:sz w:val="20"/>
        </w:rPr>
        <w:t># # #</w:t>
      </w:r>
    </w:p>
    <w:p w14:paraId="397D7D90" w14:textId="77777777" w:rsidR="00F72852" w:rsidRPr="009820F6" w:rsidRDefault="00F72852" w:rsidP="00F72852">
      <w:pPr>
        <w:pStyle w:val="Heading3"/>
        <w:rPr>
          <w:ins w:id="14" w:author="Author"/>
          <w:rFonts w:ascii="Arial" w:hAnsi="Arial" w:cs="Arial"/>
          <w:b/>
          <w:sz w:val="22"/>
          <w:szCs w:val="22"/>
        </w:rPr>
      </w:pPr>
      <w:ins w:id="15" w:author="Author">
        <w:r>
          <w:rPr>
            <w:rFonts w:ascii="Arial" w:hAnsi="Arial"/>
            <w:b/>
            <w:sz w:val="22"/>
          </w:rPr>
          <w:t>À propos d’Emerson</w:t>
        </w:r>
      </w:ins>
    </w:p>
    <w:p w14:paraId="1E46BF2D" w14:textId="55A09B5C" w:rsidR="00F72852" w:rsidRPr="005762AE" w:rsidDel="00771DB4" w:rsidRDefault="00F72852" w:rsidP="00771DB4">
      <w:pPr>
        <w:jc w:val="both"/>
        <w:rPr>
          <w:ins w:id="16" w:author="Author"/>
          <w:del w:id="17" w:author="Author"/>
          <w:rFonts w:ascii="Arial" w:hAnsi="Arial" w:cs="Arial"/>
          <w:color w:val="0000FF"/>
          <w:sz w:val="22"/>
          <w:szCs w:val="22"/>
          <w:u w:val="single"/>
        </w:rPr>
      </w:pPr>
      <w:ins w:id="18" w:author="Author">
        <w:r>
          <w:rPr>
            <w:rFonts w:ascii="Arial" w:hAnsi="Arial"/>
            <w:sz w:val="22"/>
          </w:rPr>
          <w:t xml:space="preserve">Emerson (NYSE : EMR), basé à Saint-Louis, Missouri (États-Unis), est une entreprise mondiale de technologie et de logiciels qui fournit des solutions innovantes à l’intention des marchés industriels, commerciaux et résidentiels. Leader dans le domaine de l’automatisation industrielle, Emerson aide les entreprises des secteurs de fabrication en process, hybride et sur mesure à optimiser leurs opérations, à protéger leur personnel, à réduire leurs émissions et à atteindre leurs objectifs de développement durable grâce à ses activités Automation Solutions et </w:t>
        </w:r>
        <w:proofErr w:type="spellStart"/>
        <w:r>
          <w:rPr>
            <w:rFonts w:ascii="Arial" w:hAnsi="Arial"/>
            <w:sz w:val="22"/>
          </w:rPr>
          <w:t>AspenTech</w:t>
        </w:r>
        <w:proofErr w:type="spellEnd"/>
        <w:r>
          <w:rPr>
            <w:rFonts w:ascii="Arial" w:hAnsi="Arial"/>
            <w:sz w:val="22"/>
          </w:rPr>
          <w:t xml:space="preserve">. L’activité Commercial and </w:t>
        </w:r>
        <w:proofErr w:type="spellStart"/>
        <w:r>
          <w:rPr>
            <w:rFonts w:ascii="Arial" w:hAnsi="Arial"/>
            <w:sz w:val="22"/>
          </w:rPr>
          <w:t>Residential</w:t>
        </w:r>
        <w:proofErr w:type="spellEnd"/>
        <w:r>
          <w:rPr>
            <w:rFonts w:ascii="Arial" w:hAnsi="Arial"/>
            <w:sz w:val="22"/>
          </w:rPr>
          <w:t xml:space="preserve"> Solutions d’Emerson contribue à garantir le confort et la santé des personnes, la qualité et la sécurité des aliments, une efficacité </w:t>
        </w:r>
        <w:r>
          <w:rPr>
            <w:rFonts w:ascii="Arial" w:hAnsi="Arial"/>
            <w:sz w:val="22"/>
          </w:rPr>
          <w:lastRenderedPageBreak/>
          <w:t xml:space="preserve">énergétique de pointe et la durabilité des infrastructures. Pour de plus amples informations, rendez-vous sur </w:t>
        </w:r>
        <w:r>
          <w:fldChar w:fldCharType="begin"/>
        </w:r>
        <w:r>
          <w:instrText xml:space="preserve"> HYPERLINK "https://www.emerson.com/fr-fr" </w:instrText>
        </w:r>
        <w:r>
          <w:fldChar w:fldCharType="separate"/>
        </w:r>
        <w:r>
          <w:rPr>
            <w:rStyle w:val="Hyperlink"/>
            <w:rFonts w:ascii="Arial" w:hAnsi="Arial"/>
            <w:sz w:val="22"/>
          </w:rPr>
          <w:t>Emerson.com</w:t>
        </w:r>
        <w:r>
          <w:rPr>
            <w:rStyle w:val="Hyperlink"/>
            <w:rFonts w:ascii="Arial" w:hAnsi="Arial"/>
            <w:sz w:val="22"/>
          </w:rPr>
          <w:fldChar w:fldCharType="end"/>
        </w:r>
        <w:r>
          <w:rPr>
            <w:rFonts w:ascii="Arial" w:hAnsi="Arial"/>
            <w:sz w:val="22"/>
          </w:rPr>
          <w:t xml:space="preserve"> ou </w:t>
        </w:r>
        <w:r>
          <w:fldChar w:fldCharType="begin"/>
        </w:r>
        <w:r>
          <w:instrText xml:space="preserve"> HYPERLINK "https://Climate.emerson.com/fr-fr" </w:instrText>
        </w:r>
        <w:r>
          <w:fldChar w:fldCharType="separate"/>
        </w:r>
        <w:r w:rsidRPr="0001626B">
          <w:rPr>
            <w:rStyle w:val="Hyperlink"/>
            <w:rFonts w:ascii="Arial" w:hAnsi="Arial"/>
            <w:sz w:val="22"/>
          </w:rPr>
          <w:t>Climate.emerson.com</w:t>
        </w:r>
        <w:r>
          <w:rPr>
            <w:rStyle w:val="Hyperlink"/>
            <w:rFonts w:ascii="Arial" w:hAnsi="Arial"/>
            <w:sz w:val="22"/>
          </w:rPr>
          <w:fldChar w:fldCharType="end"/>
        </w:r>
        <w:r>
          <w:rPr>
            <w:rFonts w:ascii="Arial" w:hAnsi="Arial"/>
            <w:sz w:val="22"/>
          </w:rPr>
          <w:t>.</w:t>
        </w:r>
      </w:ins>
    </w:p>
    <w:p w14:paraId="1B20EE3A" w14:textId="77777777" w:rsidR="00F72852" w:rsidRPr="009820F6" w:rsidRDefault="00F72852" w:rsidP="00771DB4">
      <w:pPr>
        <w:jc w:val="both"/>
        <w:rPr>
          <w:ins w:id="19" w:author="Author"/>
          <w:rFonts w:ascii="Arial" w:hAnsi="Arial" w:cs="Arial"/>
          <w:bCs/>
          <w:sz w:val="22"/>
          <w:szCs w:val="22"/>
        </w:rPr>
        <w:pPrChange w:id="20" w:author="Author">
          <w:pPr>
            <w:tabs>
              <w:tab w:val="left" w:pos="9356"/>
            </w:tabs>
            <w:spacing w:line="288" w:lineRule="auto"/>
            <w:ind w:right="4"/>
          </w:pPr>
        </w:pPrChange>
      </w:pPr>
    </w:p>
    <w:p w14:paraId="7C2D6BE0" w14:textId="099C64F3" w:rsidR="00112838" w:rsidRPr="009820F6" w:rsidDel="00F72852" w:rsidRDefault="00112838" w:rsidP="00771DB4">
      <w:pPr>
        <w:pStyle w:val="Heading3"/>
        <w:rPr>
          <w:del w:id="21" w:author="Author"/>
          <w:rFonts w:ascii="Arial" w:hAnsi="Arial" w:cs="Arial"/>
          <w:b/>
          <w:sz w:val="22"/>
          <w:szCs w:val="22"/>
        </w:rPr>
      </w:pPr>
      <w:del w:id="22" w:author="Author">
        <w:r w:rsidDel="00F72852">
          <w:rPr>
            <w:rFonts w:ascii="Arial" w:hAnsi="Arial"/>
            <w:b/>
            <w:sz w:val="22"/>
          </w:rPr>
          <w:delText>À propos d’Emerson</w:delText>
        </w:r>
      </w:del>
    </w:p>
    <w:p w14:paraId="6FFD2BC8" w14:textId="442AD015" w:rsidR="00D57D09" w:rsidRPr="009A022B" w:rsidDel="00F72852" w:rsidRDefault="00112838" w:rsidP="00771DB4">
      <w:pPr>
        <w:jc w:val="both"/>
        <w:rPr>
          <w:del w:id="23" w:author="Author"/>
          <w:rFonts w:ascii="Arial" w:hAnsi="Arial" w:cs="Arial"/>
          <w:color w:val="0000FF"/>
          <w:sz w:val="20"/>
          <w:u w:val="single"/>
        </w:rPr>
      </w:pPr>
      <w:del w:id="24" w:author="Author">
        <w:r w:rsidDel="00F72852">
          <w:rPr>
            <w:rFonts w:ascii="Arial" w:hAnsi="Arial"/>
            <w:sz w:val="22"/>
          </w:rPr>
          <w:delText xml:space="preserve">Basée à St. Louis dans le Missouri aux États-Unis, Emerson (NYSE : EMR) est une entreprise d’envergure mondiale dans les domaines de la technologie et des logiciels qui développe des solutions innovantes à l’intention des marchés industriels, commerciaux et résidentiels. Leader dans le domaine de l’automatisation industrielle, Emerson aide les entreprises des secteurs des procédés, de la fabrication discontinue ou hybrides à optimiser leurs opérations, à protéger leur personnel, à réduire leurs émissions et à atteindre leurs objectifs de développement durable grâce à ses activités Automation Solutions et AspenTech. L’activité Commercial and Residential Solutions d’Emerson contribue à garantir le confort et la santé des citoyens, la qualité et la sécurité alimentaires, une efficacité énergétique de pointe et la durabilité des infrastructures. Pour de plus amples informations, rendez-vous sur </w:delText>
        </w:r>
        <w:r w:rsidR="008F4CA1" w:rsidDel="00F72852">
          <w:fldChar w:fldCharType="begin"/>
        </w:r>
        <w:r w:rsidR="008F4CA1" w:rsidDel="00F72852">
          <w:delInstrText xml:space="preserve"> HYPERLINK "https://emerson.com/fr-fr" </w:delInstrText>
        </w:r>
        <w:r w:rsidR="008F4CA1" w:rsidDel="00F72852">
          <w:fldChar w:fldCharType="separate"/>
        </w:r>
        <w:r w:rsidDel="00F72852">
          <w:rPr>
            <w:rStyle w:val="Hyperlink"/>
            <w:rFonts w:ascii="Arial" w:hAnsi="Arial"/>
            <w:sz w:val="22"/>
          </w:rPr>
          <w:delText>Emerson.com</w:delText>
        </w:r>
        <w:r w:rsidR="008F4CA1" w:rsidDel="00F72852">
          <w:rPr>
            <w:rStyle w:val="Hyperlink"/>
            <w:rFonts w:ascii="Arial" w:hAnsi="Arial"/>
            <w:sz w:val="22"/>
          </w:rPr>
          <w:fldChar w:fldCharType="end"/>
        </w:r>
        <w:r w:rsidDel="00F72852">
          <w:rPr>
            <w:rFonts w:ascii="Arial" w:hAnsi="Arial"/>
            <w:sz w:val="22"/>
          </w:rPr>
          <w:delText xml:space="preserve"> ou </w:delText>
        </w:r>
        <w:r w:rsidR="008F4CA1" w:rsidDel="00F72852">
          <w:fldChar w:fldCharType="begin"/>
        </w:r>
        <w:r w:rsidR="008F4CA1" w:rsidDel="00F72852">
          <w:delInstrText xml:space="preserve"> HYPERLINK "https://climate.emerson.com/fr-fr" </w:delInstrText>
        </w:r>
        <w:r w:rsidR="008F4CA1" w:rsidDel="00F72852">
          <w:fldChar w:fldCharType="separate"/>
        </w:r>
        <w:r w:rsidDel="00F72852">
          <w:rPr>
            <w:rStyle w:val="Hyperlink"/>
            <w:rFonts w:ascii="Arial" w:hAnsi="Arial"/>
            <w:sz w:val="22"/>
          </w:rPr>
          <w:delText>Climate.emerson.com</w:delText>
        </w:r>
        <w:r w:rsidR="008F4CA1" w:rsidDel="00F72852">
          <w:rPr>
            <w:rStyle w:val="Hyperlink"/>
            <w:rFonts w:ascii="Arial" w:hAnsi="Arial"/>
            <w:sz w:val="22"/>
          </w:rPr>
          <w:fldChar w:fldCharType="end"/>
        </w:r>
        <w:r w:rsidDel="00F72852">
          <w:delText>.</w:delText>
        </w:r>
      </w:del>
    </w:p>
    <w:p w14:paraId="2739E3DD" w14:textId="5414624A" w:rsidR="007A73EF" w:rsidRPr="00681C6F" w:rsidRDefault="00D57D09" w:rsidP="00771DB4">
      <w:pPr>
        <w:spacing w:line="288" w:lineRule="auto"/>
        <w:ind w:right="4"/>
        <w:rPr>
          <w:rFonts w:ascii="Arial" w:hAnsi="Arial" w:cs="Arial"/>
          <w:sz w:val="20"/>
          <w:lang w:val="en-GB"/>
        </w:rPr>
        <w:pPrChange w:id="25" w:author="Author">
          <w:pPr>
            <w:spacing w:line="288" w:lineRule="auto"/>
            <w:ind w:right="4"/>
            <w:jc w:val="center"/>
          </w:pPr>
        </w:pPrChange>
      </w:pPr>
      <w:del w:id="26" w:author="Author">
        <w:r w:rsidDel="00771DB4">
          <w:rPr>
            <w:rFonts w:ascii="Arial" w:hAnsi="Arial"/>
            <w:sz w:val="20"/>
          </w:rPr>
          <w:delText># # #</w:delText>
        </w:r>
      </w:del>
    </w:p>
    <w:sectPr w:rsidR="007A73EF" w:rsidRPr="00681C6F" w:rsidSect="007A73EF">
      <w:headerReference w:type="default" r:id="rId12"/>
      <w:footerReference w:type="default" r:id="rId13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99FFE" w14:textId="77777777" w:rsidR="0097440C" w:rsidRDefault="0097440C">
      <w:r>
        <w:separator/>
      </w:r>
    </w:p>
  </w:endnote>
  <w:endnote w:type="continuationSeparator" w:id="0">
    <w:p w14:paraId="0FD50FBD" w14:textId="77777777" w:rsidR="0097440C" w:rsidRDefault="0097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TLArgoTLight">
    <w:altName w:val="Calibri"/>
    <w:charset w:val="00"/>
    <w:family w:val="swiss"/>
    <w:pitch w:val="variable"/>
    <w:sig w:usb0="00000003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TLArgoT">
    <w:panose1 w:val="02000803060000020004"/>
    <w:charset w:val="00"/>
    <w:family w:val="moder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E61C2A" w14:textId="77777777" w:rsidR="00CB2980" w:rsidRPr="00CB2980" w:rsidRDefault="00CB2980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</w:rPr>
    </w:pPr>
  </w:p>
  <w:p w14:paraId="4C2D75D9" w14:textId="535C2436" w:rsidR="007A73EF" w:rsidRPr="00CB2980" w:rsidRDefault="00C10F08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CB2980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81B6EB0" wp14:editId="6F72073D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1C83D5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proofErr w:type="gramStart"/>
    <w:r w:rsidRPr="00CB2980">
      <w:rPr>
        <w:rFonts w:ascii="Arial" w:hAnsi="Arial"/>
        <w:color w:val="003399"/>
        <w:sz w:val="16"/>
      </w:rPr>
      <w:t>Contact:</w:t>
    </w:r>
    <w:proofErr w:type="gramEnd"/>
    <w:r w:rsidRPr="00CB2980">
      <w:rPr>
        <w:rFonts w:ascii="Arial" w:hAnsi="Arial"/>
        <w:color w:val="003399"/>
        <w:sz w:val="16"/>
      </w:rPr>
      <w:t xml:space="preserve"> Petra Schreiber, </w:t>
    </w:r>
    <w:proofErr w:type="spellStart"/>
    <w:r w:rsidRPr="00CB2980">
      <w:rPr>
        <w:rFonts w:ascii="Arial" w:hAnsi="Arial"/>
        <w:color w:val="003399"/>
        <w:sz w:val="16"/>
      </w:rPr>
      <w:t>Director</w:t>
    </w:r>
    <w:proofErr w:type="spellEnd"/>
    <w:r w:rsidRPr="00CB2980">
      <w:rPr>
        <w:rFonts w:ascii="Arial" w:hAnsi="Arial"/>
        <w:color w:val="003399"/>
        <w:sz w:val="16"/>
      </w:rPr>
      <w:t xml:space="preserve"> Communications - press.ecteu@emerson.com</w:t>
    </w:r>
  </w:p>
  <w:p w14:paraId="070ED410" w14:textId="77777777" w:rsidR="007A73EF" w:rsidRPr="00CB2980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CB2980">
      <w:rPr>
        <w:rFonts w:ascii="Arial" w:hAnsi="Arial"/>
        <w:b/>
        <w:color w:val="003399"/>
        <w:sz w:val="16"/>
      </w:rPr>
      <w:t xml:space="preserve">Emerson Commercial &amp; </w:t>
    </w:r>
    <w:proofErr w:type="spellStart"/>
    <w:r w:rsidRPr="00CB2980">
      <w:rPr>
        <w:rFonts w:ascii="Arial" w:hAnsi="Arial"/>
        <w:b/>
        <w:color w:val="003399"/>
        <w:sz w:val="16"/>
      </w:rPr>
      <w:t>Residential</w:t>
    </w:r>
    <w:proofErr w:type="spellEnd"/>
    <w:r w:rsidRPr="00CB2980">
      <w:rPr>
        <w:rFonts w:ascii="Arial" w:hAnsi="Arial"/>
        <w:b/>
        <w:color w:val="003399"/>
        <w:sz w:val="16"/>
      </w:rPr>
      <w:t xml:space="preserve"> Solutions</w:t>
    </w:r>
    <w:r w:rsidRPr="00CB2980">
      <w:rPr>
        <w:rFonts w:ascii="Arial" w:hAnsi="Arial"/>
        <w:color w:val="003399"/>
        <w:sz w:val="16"/>
      </w:rPr>
      <w:t xml:space="preserve">, Emerson Climate Technologies </w:t>
    </w:r>
    <w:proofErr w:type="spellStart"/>
    <w:r w:rsidRPr="00CB2980">
      <w:rPr>
        <w:rFonts w:ascii="Arial" w:hAnsi="Arial"/>
        <w:color w:val="003399"/>
        <w:sz w:val="16"/>
      </w:rPr>
      <w:t>GmbH</w:t>
    </w:r>
    <w:proofErr w:type="spellEnd"/>
    <w:r w:rsidRPr="00CB2980">
      <w:rPr>
        <w:rFonts w:ascii="Arial" w:hAnsi="Arial"/>
        <w:color w:val="003399"/>
        <w:sz w:val="16"/>
      </w:rPr>
      <w:t xml:space="preserve">, </w:t>
    </w:r>
    <w:proofErr w:type="spellStart"/>
    <w:r w:rsidRPr="00CB2980">
      <w:rPr>
        <w:rFonts w:ascii="Arial" w:hAnsi="Arial"/>
        <w:color w:val="003399"/>
        <w:sz w:val="16"/>
      </w:rPr>
      <w:t>Pascalstr</w:t>
    </w:r>
    <w:proofErr w:type="spellEnd"/>
    <w:r w:rsidRPr="00CB2980">
      <w:rPr>
        <w:rFonts w:ascii="Arial" w:hAnsi="Arial"/>
        <w:color w:val="003399"/>
        <w:sz w:val="16"/>
      </w:rPr>
      <w:t>. 65, 52076 Aachen, Germany</w:t>
    </w:r>
  </w:p>
  <w:p w14:paraId="5EEA0F33" w14:textId="77777777" w:rsidR="007A73EF" w:rsidRPr="00CB2980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</w:rPr>
    </w:pPr>
    <w:proofErr w:type="gramStart"/>
    <w:r w:rsidRPr="00CB2980">
      <w:rPr>
        <w:rFonts w:ascii="Arial" w:hAnsi="Arial"/>
        <w:color w:val="003399"/>
        <w:sz w:val="16"/>
      </w:rPr>
      <w:t>T:</w:t>
    </w:r>
    <w:proofErr w:type="gramEnd"/>
    <w:r w:rsidRPr="00CB2980">
      <w:rPr>
        <w:rFonts w:ascii="Arial" w:hAnsi="Arial"/>
        <w:color w:val="003399"/>
        <w:sz w:val="16"/>
      </w:rPr>
      <w:t xml:space="preserve"> +49 (0) 2408 929 0    F: +49 (0) 2408 929 570 </w:t>
    </w:r>
    <w:hyperlink r:id="rId1" w:history="1">
      <w:r w:rsidRPr="00CB2980">
        <w:rPr>
          <w:rStyle w:val="Hyperlink"/>
          <w:rFonts w:ascii="Arial" w:hAnsi="Arial"/>
          <w:sz w:val="16"/>
        </w:rPr>
        <w:t>https://climate.emerson.com/en-gb</w:t>
      </w:r>
    </w:hyperlink>
    <w:r w:rsidRPr="00CB2980">
      <w:rPr>
        <w:rFonts w:ascii="Arial" w:hAnsi="Arial"/>
        <w:color w:val="003399"/>
        <w:sz w:val="16"/>
      </w:rPr>
      <w:t xml:space="preserve"> </w:t>
    </w:r>
  </w:p>
  <w:p w14:paraId="545609DE" w14:textId="77777777" w:rsidR="007A73EF" w:rsidRPr="00CB2980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</w:rPr>
    </w:pPr>
  </w:p>
  <w:p w14:paraId="03C56A89" w14:textId="3866C748" w:rsidR="007A73EF" w:rsidRPr="00CB2980" w:rsidRDefault="007A73EF" w:rsidP="007A73EF">
    <w:pPr>
      <w:ind w:left="-2160" w:right="-1985"/>
      <w:jc w:val="center"/>
      <w:rPr>
        <w:rFonts w:ascii="Arial" w:hAnsi="Arial" w:cs="Arial"/>
        <w:sz w:val="16"/>
        <w:szCs w:val="16"/>
      </w:rPr>
    </w:pPr>
    <w:r w:rsidRPr="00CB2980">
      <w:rPr>
        <w:rFonts w:ascii="Arial" w:hAnsi="Arial"/>
        <w:sz w:val="16"/>
        <w:lang w:val="de-DE"/>
      </w:rPr>
      <w:t xml:space="preserve">Page </w:t>
    </w:r>
    <w:r w:rsidRPr="00CB2980">
      <w:rPr>
        <w:rFonts w:ascii="Arial" w:hAnsi="Arial" w:cs="Arial"/>
        <w:b/>
        <w:sz w:val="16"/>
      </w:rPr>
      <w:fldChar w:fldCharType="begin"/>
    </w:r>
    <w:r w:rsidRPr="00CB2980">
      <w:rPr>
        <w:rFonts w:ascii="Arial" w:hAnsi="Arial" w:cs="Arial"/>
        <w:b/>
        <w:sz w:val="16"/>
      </w:rPr>
      <w:instrText xml:space="preserve"> PAGE  \* Arabic  \* MERGEFORMAT </w:instrText>
    </w:r>
    <w:r w:rsidRPr="00CB2980">
      <w:rPr>
        <w:rFonts w:ascii="Arial" w:hAnsi="Arial" w:cs="Arial"/>
        <w:b/>
        <w:sz w:val="16"/>
      </w:rPr>
      <w:fldChar w:fldCharType="separate"/>
    </w:r>
    <w:r w:rsidR="007B2172" w:rsidRPr="00CB2980">
      <w:rPr>
        <w:rFonts w:ascii="Arial" w:hAnsi="Arial" w:cs="Arial"/>
        <w:b/>
        <w:sz w:val="16"/>
      </w:rPr>
      <w:t>1</w:t>
    </w:r>
    <w:r w:rsidRPr="00CB2980">
      <w:rPr>
        <w:rFonts w:ascii="Arial" w:hAnsi="Arial" w:cs="Arial"/>
        <w:b/>
        <w:sz w:val="16"/>
      </w:rPr>
      <w:fldChar w:fldCharType="end"/>
    </w:r>
    <w:r w:rsidRPr="00CB2980">
      <w:rPr>
        <w:rFonts w:ascii="Arial" w:hAnsi="Arial"/>
        <w:sz w:val="16"/>
        <w:lang w:val="de-DE"/>
      </w:rPr>
      <w:t xml:space="preserve"> </w:t>
    </w:r>
    <w:proofErr w:type="spellStart"/>
    <w:r w:rsidRPr="00CB2980">
      <w:rPr>
        <w:rFonts w:ascii="Arial" w:hAnsi="Arial"/>
        <w:sz w:val="16"/>
        <w:lang w:val="de-DE"/>
      </w:rPr>
      <w:t>of</w:t>
    </w:r>
    <w:proofErr w:type="spellEnd"/>
    <w:r w:rsidRPr="00CB2980">
      <w:rPr>
        <w:rFonts w:ascii="Arial" w:hAnsi="Arial"/>
        <w:sz w:val="16"/>
        <w:lang w:val="de-DE"/>
      </w:rPr>
      <w:t xml:space="preserve"> </w:t>
    </w:r>
    <w:r w:rsidRPr="00CB2980">
      <w:rPr>
        <w:rFonts w:ascii="Arial" w:hAnsi="Arial" w:cs="Arial"/>
        <w:b/>
        <w:sz w:val="16"/>
      </w:rPr>
      <w:fldChar w:fldCharType="begin"/>
    </w:r>
    <w:r w:rsidRPr="00CB2980">
      <w:rPr>
        <w:rFonts w:ascii="Arial" w:hAnsi="Arial" w:cs="Arial"/>
        <w:b/>
        <w:sz w:val="16"/>
      </w:rPr>
      <w:instrText xml:space="preserve"> NUMPAGES  \* Arabic  \* MERGEFORMAT </w:instrText>
    </w:r>
    <w:r w:rsidRPr="00CB2980">
      <w:rPr>
        <w:rFonts w:ascii="Arial" w:hAnsi="Arial" w:cs="Arial"/>
        <w:b/>
        <w:sz w:val="16"/>
      </w:rPr>
      <w:fldChar w:fldCharType="separate"/>
    </w:r>
    <w:r w:rsidR="007B2172" w:rsidRPr="00CB2980">
      <w:rPr>
        <w:rFonts w:ascii="Arial" w:hAnsi="Arial" w:cs="Arial"/>
        <w:b/>
        <w:sz w:val="16"/>
      </w:rPr>
      <w:t>2</w:t>
    </w:r>
    <w:r w:rsidRPr="00CB2980">
      <w:rPr>
        <w:rFonts w:ascii="Arial" w:hAnsi="Arial" w:cs="Arial"/>
        <w:b/>
        <w:sz w:val="16"/>
      </w:rPr>
      <w:fldChar w:fldCharType="end"/>
    </w:r>
  </w:p>
  <w:p w14:paraId="4794B7ED" w14:textId="77777777" w:rsidR="007A73EF" w:rsidRPr="00CB2980" w:rsidRDefault="007A73EF" w:rsidP="007A73EF">
    <w:pPr>
      <w:pStyle w:val="Footer"/>
      <w:ind w:left="-2160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15914E" w14:textId="77777777" w:rsidR="0097440C" w:rsidRDefault="0097440C">
      <w:r>
        <w:separator/>
      </w:r>
    </w:p>
  </w:footnote>
  <w:footnote w:type="continuationSeparator" w:id="0">
    <w:p w14:paraId="25EE4597" w14:textId="77777777" w:rsidR="0097440C" w:rsidRDefault="009744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81DA2" w14:textId="77777777" w:rsidR="007A73EF" w:rsidRDefault="00C10F08" w:rsidP="007A73EF">
    <w:pPr>
      <w:pStyle w:val="BodyText"/>
      <w:tabs>
        <w:tab w:val="left" w:pos="1418"/>
      </w:tabs>
      <w:ind w:left="-1872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4B0E76E" wp14:editId="41AB6CEF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Bild 1" descr="ecorp_flat_288-s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corp_flat_288-s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87EDDF8" wp14:editId="6616686E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FDD834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1F15A9B1" w14:textId="77777777" w:rsidR="007A73EF" w:rsidRDefault="00C10F08" w:rsidP="007A73EF">
    <w:pPr>
      <w:pStyle w:val="BodyText"/>
      <w:ind w:left="-1872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4B12F0A" wp14:editId="1C663567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B14D82" w14:textId="77777777" w:rsidR="00A217D8" w:rsidRPr="00A30FA8" w:rsidRDefault="00A217D8" w:rsidP="00A217D8">
                          <w:pPr>
                            <w:rPr>
                              <w:ins w:id="27" w:author="Author"/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proofErr w:type="spellStart"/>
                          <w:proofErr w:type="gramStart"/>
                          <w:ins w:id="28" w:author="Author">
                            <w:r w:rsidRPr="00A30FA8">
                              <w:rPr>
                                <w:rFonts w:ascii="Arial" w:hAnsi="Arial" w:cs="Arial"/>
                                <w:color w:val="003399"/>
                                <w:sz w:val="72"/>
                                <w:szCs w:val="72"/>
                              </w:rPr>
                              <w:t>press</w:t>
                            </w:r>
                            <w:proofErr w:type="spellEnd"/>
                            <w:proofErr w:type="gramEnd"/>
                            <w:r w:rsidRPr="00A30FA8">
                              <w:rPr>
                                <w:rFonts w:ascii="Arial" w:hAnsi="Arial" w:cs="Arial"/>
                                <w:color w:val="003399"/>
                                <w:sz w:val="72"/>
                                <w:szCs w:val="72"/>
                              </w:rPr>
                              <w:t xml:space="preserve"> release</w:t>
                            </w:r>
                          </w:ins>
                        </w:p>
                        <w:p w14:paraId="048C9CEF" w14:textId="6DB505ED" w:rsidR="007A73EF" w:rsidRPr="00CB2980" w:rsidRDefault="007A73EF" w:rsidP="007A73EF">
                          <w:pPr>
                            <w:rPr>
                              <w:rFonts w:ascii="DTLArgoT" w:hAnsi="DTLArgoT"/>
                              <w:color w:val="003399"/>
                              <w:sz w:val="72"/>
                              <w:szCs w:val="72"/>
                            </w:rPr>
                          </w:pPr>
                          <w:del w:id="29" w:author="Author">
                            <w:r w:rsidRPr="00CB2980" w:rsidDel="00A217D8">
                              <w:rPr>
                                <w:rFonts w:ascii="DTLArgoT" w:hAnsi="DTLArgoT"/>
                                <w:color w:val="003399"/>
                                <w:sz w:val="72"/>
                              </w:rPr>
                              <w:delText xml:space="preserve">press </w:delText>
                            </w:r>
                          </w:del>
                          <w:proofErr w:type="gramStart"/>
                          <w:r w:rsidRPr="00CB2980">
                            <w:rPr>
                              <w:rFonts w:ascii="DTLArgoT" w:hAnsi="DTLArgoT"/>
                              <w:color w:val="003399"/>
                              <w:sz w:val="72"/>
                            </w:rPr>
                            <w:t>release</w:t>
                          </w:r>
                          <w:proofErr w:type="gramEnd"/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B12F0A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54B14D82" w14:textId="77777777" w:rsidR="00A217D8" w:rsidRPr="00A30FA8" w:rsidRDefault="00A217D8" w:rsidP="00A217D8">
                    <w:pPr>
                      <w:rPr>
                        <w:ins w:id="30" w:author="Author"/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proofErr w:type="spellStart"/>
                    <w:proofErr w:type="gramStart"/>
                    <w:ins w:id="31" w:author="Author">
                      <w:r w:rsidRPr="00A30FA8">
                        <w:rPr>
                          <w:rFonts w:ascii="Arial" w:hAnsi="Arial" w:cs="Arial"/>
                          <w:color w:val="003399"/>
                          <w:sz w:val="72"/>
                          <w:szCs w:val="72"/>
                        </w:rPr>
                        <w:t>press</w:t>
                      </w:r>
                      <w:proofErr w:type="spellEnd"/>
                      <w:proofErr w:type="gramEnd"/>
                      <w:r w:rsidRPr="00A30FA8">
                        <w:rPr>
                          <w:rFonts w:ascii="Arial" w:hAnsi="Arial" w:cs="Arial"/>
                          <w:color w:val="003399"/>
                          <w:sz w:val="72"/>
                          <w:szCs w:val="72"/>
                        </w:rPr>
                        <w:t xml:space="preserve"> release</w:t>
                      </w:r>
                    </w:ins>
                  </w:p>
                  <w:p w14:paraId="048C9CEF" w14:textId="6DB505ED" w:rsidR="007A73EF" w:rsidRPr="00CB2980" w:rsidRDefault="007A73EF" w:rsidP="007A73EF">
                    <w:pPr>
                      <w:rPr>
                        <w:rFonts w:ascii="DTLArgoT" w:hAnsi="DTLArgoT"/>
                        <w:color w:val="003399"/>
                        <w:sz w:val="72"/>
                        <w:szCs w:val="72"/>
                      </w:rPr>
                    </w:pPr>
                    <w:del w:id="32" w:author="Author">
                      <w:r w:rsidRPr="00CB2980" w:rsidDel="00A217D8">
                        <w:rPr>
                          <w:rFonts w:ascii="DTLArgoT" w:hAnsi="DTLArgoT"/>
                          <w:color w:val="003399"/>
                          <w:sz w:val="72"/>
                        </w:rPr>
                        <w:delText xml:space="preserve">press </w:delText>
                      </w:r>
                    </w:del>
                    <w:proofErr w:type="gramStart"/>
                    <w:r w:rsidRPr="00CB2980">
                      <w:rPr>
                        <w:rFonts w:ascii="DTLArgoT" w:hAnsi="DTLArgoT"/>
                        <w:color w:val="003399"/>
                        <w:sz w:val="72"/>
                      </w:rPr>
                      <w:t>release</w:t>
                    </w:r>
                    <w:proofErr w:type="gramEnd"/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3539C"/>
    <w:multiLevelType w:val="hybridMultilevel"/>
    <w:tmpl w:val="8954DFB2"/>
    <w:lvl w:ilvl="0" w:tplc="47BA020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19FE877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79C4EC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9CC0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AB5C5C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5E2C45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368E67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25C8EBC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A3A6B47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A7576B"/>
    <w:multiLevelType w:val="hybridMultilevel"/>
    <w:tmpl w:val="EEC216B0"/>
    <w:lvl w:ilvl="0" w:tplc="B6A8C9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DE705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5AC5E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7682D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BE4BF2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39212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D78CB8B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E2200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5E806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343CEB"/>
    <w:multiLevelType w:val="hybridMultilevel"/>
    <w:tmpl w:val="A26C7602"/>
    <w:lvl w:ilvl="0" w:tplc="9EF468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08CFF1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F0846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B206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C9A29D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9C35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0727E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CC44E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F72AB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B5215"/>
    <w:multiLevelType w:val="hybridMultilevel"/>
    <w:tmpl w:val="15B0551E"/>
    <w:lvl w:ilvl="0" w:tplc="CA48C5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AE9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BF046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25B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24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780A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50D5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ECB2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684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52652792"/>
    <w:multiLevelType w:val="hybridMultilevel"/>
    <w:tmpl w:val="AEA0B8F0"/>
    <w:lvl w:ilvl="0" w:tplc="E5E297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3208E3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BDCFB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D0239A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AACF50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E523DF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BD6CE4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132EAA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DB49C3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EF0565C"/>
    <w:multiLevelType w:val="hybridMultilevel"/>
    <w:tmpl w:val="9A60BE14"/>
    <w:lvl w:ilvl="0" w:tplc="A37688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416F5E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43F68B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E3EA1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DD0D13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B8083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C0C040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FB0DA6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8EECA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81348"/>
    <w:multiLevelType w:val="hybridMultilevel"/>
    <w:tmpl w:val="BF0227EA"/>
    <w:lvl w:ilvl="0" w:tplc="5DEEDC6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588A38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1E3072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51C458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B41C21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33A4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282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B5A8982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8DB627F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2039623577">
    <w:abstractNumId w:val="4"/>
  </w:num>
  <w:num w:numId="2" w16cid:durableId="590161458">
    <w:abstractNumId w:val="8"/>
  </w:num>
  <w:num w:numId="3" w16cid:durableId="464129095">
    <w:abstractNumId w:val="9"/>
  </w:num>
  <w:num w:numId="4" w16cid:durableId="1788498470">
    <w:abstractNumId w:val="10"/>
  </w:num>
  <w:num w:numId="5" w16cid:durableId="1953630430">
    <w:abstractNumId w:val="6"/>
  </w:num>
  <w:num w:numId="6" w16cid:durableId="1847985703">
    <w:abstractNumId w:val="0"/>
  </w:num>
  <w:num w:numId="7" w16cid:durableId="1870949911">
    <w:abstractNumId w:val="2"/>
  </w:num>
  <w:num w:numId="8" w16cid:durableId="1193297851">
    <w:abstractNumId w:val="1"/>
  </w:num>
  <w:num w:numId="9" w16cid:durableId="2061126991">
    <w:abstractNumId w:val="7"/>
  </w:num>
  <w:num w:numId="10" w16cid:durableId="1119059633">
    <w:abstractNumId w:val="5"/>
  </w:num>
  <w:num w:numId="11" w16cid:durableId="2339285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removePersonalInformation/>
  <w:removeDateAndTime/>
  <w:embedSystemFonts/>
  <w:activeWritingStyle w:appName="MSWord" w:lang="fr-FR" w:vendorID="64" w:dllVersion="6" w:nlCheck="1" w:checkStyle="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trackRevisions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0A8B"/>
    <w:rsid w:val="00001743"/>
    <w:rsid w:val="00002B81"/>
    <w:rsid w:val="00002F2F"/>
    <w:rsid w:val="00004596"/>
    <w:rsid w:val="00004D16"/>
    <w:rsid w:val="00005ABA"/>
    <w:rsid w:val="00006ED2"/>
    <w:rsid w:val="00011FDC"/>
    <w:rsid w:val="000134CF"/>
    <w:rsid w:val="00013FB3"/>
    <w:rsid w:val="00017DB3"/>
    <w:rsid w:val="0002163E"/>
    <w:rsid w:val="00021927"/>
    <w:rsid w:val="0003247C"/>
    <w:rsid w:val="00032A88"/>
    <w:rsid w:val="00033420"/>
    <w:rsid w:val="00042224"/>
    <w:rsid w:val="00046B17"/>
    <w:rsid w:val="00047262"/>
    <w:rsid w:val="00056889"/>
    <w:rsid w:val="0006286E"/>
    <w:rsid w:val="00067248"/>
    <w:rsid w:val="000720A1"/>
    <w:rsid w:val="000736BD"/>
    <w:rsid w:val="00083AFB"/>
    <w:rsid w:val="0008612A"/>
    <w:rsid w:val="0009055A"/>
    <w:rsid w:val="00092C5C"/>
    <w:rsid w:val="0009539E"/>
    <w:rsid w:val="000B4105"/>
    <w:rsid w:val="000B4D13"/>
    <w:rsid w:val="000B60CB"/>
    <w:rsid w:val="000C019E"/>
    <w:rsid w:val="000C4C66"/>
    <w:rsid w:val="000D408D"/>
    <w:rsid w:val="000D6F0A"/>
    <w:rsid w:val="000E1CB0"/>
    <w:rsid w:val="000E2205"/>
    <w:rsid w:val="000F0A00"/>
    <w:rsid w:val="000F4A7F"/>
    <w:rsid w:val="0010076F"/>
    <w:rsid w:val="001112CB"/>
    <w:rsid w:val="00112838"/>
    <w:rsid w:val="00112A6A"/>
    <w:rsid w:val="001146FF"/>
    <w:rsid w:val="00115728"/>
    <w:rsid w:val="00121164"/>
    <w:rsid w:val="001250C0"/>
    <w:rsid w:val="001330B9"/>
    <w:rsid w:val="00135586"/>
    <w:rsid w:val="0013645E"/>
    <w:rsid w:val="00137906"/>
    <w:rsid w:val="00142565"/>
    <w:rsid w:val="00144393"/>
    <w:rsid w:val="00145B01"/>
    <w:rsid w:val="00153DB1"/>
    <w:rsid w:val="00154943"/>
    <w:rsid w:val="00165D43"/>
    <w:rsid w:val="001735BC"/>
    <w:rsid w:val="0017463D"/>
    <w:rsid w:val="00177B1C"/>
    <w:rsid w:val="0018792E"/>
    <w:rsid w:val="001904C1"/>
    <w:rsid w:val="00196AA1"/>
    <w:rsid w:val="001971AF"/>
    <w:rsid w:val="001A6ECB"/>
    <w:rsid w:val="001D2FF3"/>
    <w:rsid w:val="001D38A4"/>
    <w:rsid w:val="001D50DF"/>
    <w:rsid w:val="001D5B9C"/>
    <w:rsid w:val="001D699E"/>
    <w:rsid w:val="001D6CFB"/>
    <w:rsid w:val="001F0086"/>
    <w:rsid w:val="001F7B81"/>
    <w:rsid w:val="00207030"/>
    <w:rsid w:val="00207033"/>
    <w:rsid w:val="00210292"/>
    <w:rsid w:val="00210961"/>
    <w:rsid w:val="002246CC"/>
    <w:rsid w:val="002274D3"/>
    <w:rsid w:val="00233516"/>
    <w:rsid w:val="0024102A"/>
    <w:rsid w:val="002422D2"/>
    <w:rsid w:val="00243C66"/>
    <w:rsid w:val="0025570E"/>
    <w:rsid w:val="00256898"/>
    <w:rsid w:val="00261AA7"/>
    <w:rsid w:val="002728DA"/>
    <w:rsid w:val="002754E3"/>
    <w:rsid w:val="00276C10"/>
    <w:rsid w:val="00280064"/>
    <w:rsid w:val="002808B6"/>
    <w:rsid w:val="00282241"/>
    <w:rsid w:val="002843C1"/>
    <w:rsid w:val="00285F18"/>
    <w:rsid w:val="002A0004"/>
    <w:rsid w:val="002A36FC"/>
    <w:rsid w:val="002A492E"/>
    <w:rsid w:val="002A550C"/>
    <w:rsid w:val="002A61F7"/>
    <w:rsid w:val="002A715E"/>
    <w:rsid w:val="002B02CE"/>
    <w:rsid w:val="002B0E6D"/>
    <w:rsid w:val="002B3B2F"/>
    <w:rsid w:val="002B7613"/>
    <w:rsid w:val="002C20FD"/>
    <w:rsid w:val="002D0204"/>
    <w:rsid w:val="002D3EF2"/>
    <w:rsid w:val="002D540D"/>
    <w:rsid w:val="002E1EDD"/>
    <w:rsid w:val="002E53C3"/>
    <w:rsid w:val="002E6DFC"/>
    <w:rsid w:val="002E75CC"/>
    <w:rsid w:val="002F3CBA"/>
    <w:rsid w:val="0030699F"/>
    <w:rsid w:val="00312AA6"/>
    <w:rsid w:val="00313F50"/>
    <w:rsid w:val="00320286"/>
    <w:rsid w:val="00322C3E"/>
    <w:rsid w:val="00323436"/>
    <w:rsid w:val="00325852"/>
    <w:rsid w:val="003265B3"/>
    <w:rsid w:val="00330F21"/>
    <w:rsid w:val="00346A72"/>
    <w:rsid w:val="00350D0F"/>
    <w:rsid w:val="003518E3"/>
    <w:rsid w:val="003539F8"/>
    <w:rsid w:val="00357419"/>
    <w:rsid w:val="0035792B"/>
    <w:rsid w:val="003647B2"/>
    <w:rsid w:val="00364DD0"/>
    <w:rsid w:val="00366823"/>
    <w:rsid w:val="0036691C"/>
    <w:rsid w:val="00367569"/>
    <w:rsid w:val="003720BC"/>
    <w:rsid w:val="00374796"/>
    <w:rsid w:val="003802B8"/>
    <w:rsid w:val="00386C5D"/>
    <w:rsid w:val="003978E4"/>
    <w:rsid w:val="003A36A5"/>
    <w:rsid w:val="003A60AC"/>
    <w:rsid w:val="003A62F8"/>
    <w:rsid w:val="003A6E2C"/>
    <w:rsid w:val="003B297D"/>
    <w:rsid w:val="003B3D33"/>
    <w:rsid w:val="003B6ABE"/>
    <w:rsid w:val="003C11C1"/>
    <w:rsid w:val="003C18E8"/>
    <w:rsid w:val="003C53AD"/>
    <w:rsid w:val="003C65E9"/>
    <w:rsid w:val="003D01AA"/>
    <w:rsid w:val="003E1404"/>
    <w:rsid w:val="003E140B"/>
    <w:rsid w:val="003F1C2E"/>
    <w:rsid w:val="003F5056"/>
    <w:rsid w:val="003F7009"/>
    <w:rsid w:val="0040010E"/>
    <w:rsid w:val="00403A26"/>
    <w:rsid w:val="004064CE"/>
    <w:rsid w:val="0041359D"/>
    <w:rsid w:val="0043411F"/>
    <w:rsid w:val="004416F6"/>
    <w:rsid w:val="00442AA1"/>
    <w:rsid w:val="00444699"/>
    <w:rsid w:val="00447D90"/>
    <w:rsid w:val="004530C6"/>
    <w:rsid w:val="0045748C"/>
    <w:rsid w:val="0046460A"/>
    <w:rsid w:val="00466650"/>
    <w:rsid w:val="00466EB2"/>
    <w:rsid w:val="00467297"/>
    <w:rsid w:val="004706F3"/>
    <w:rsid w:val="0047486F"/>
    <w:rsid w:val="00494BF1"/>
    <w:rsid w:val="004A3BD1"/>
    <w:rsid w:val="004A54B1"/>
    <w:rsid w:val="004B3E4F"/>
    <w:rsid w:val="004C0EBD"/>
    <w:rsid w:val="004C7AC3"/>
    <w:rsid w:val="004D43B4"/>
    <w:rsid w:val="004D66F1"/>
    <w:rsid w:val="004D6BFF"/>
    <w:rsid w:val="004E60DD"/>
    <w:rsid w:val="004E63B5"/>
    <w:rsid w:val="004E6CFD"/>
    <w:rsid w:val="004F3C76"/>
    <w:rsid w:val="004F5CE0"/>
    <w:rsid w:val="005004C7"/>
    <w:rsid w:val="00506DDC"/>
    <w:rsid w:val="00512EAC"/>
    <w:rsid w:val="00520195"/>
    <w:rsid w:val="00521065"/>
    <w:rsid w:val="005210F1"/>
    <w:rsid w:val="00536377"/>
    <w:rsid w:val="00536F66"/>
    <w:rsid w:val="00553A9C"/>
    <w:rsid w:val="0055418D"/>
    <w:rsid w:val="00556F2C"/>
    <w:rsid w:val="00556F4D"/>
    <w:rsid w:val="00563B45"/>
    <w:rsid w:val="00566C2D"/>
    <w:rsid w:val="0058516A"/>
    <w:rsid w:val="005869CC"/>
    <w:rsid w:val="00590B8B"/>
    <w:rsid w:val="00591CF3"/>
    <w:rsid w:val="0059393F"/>
    <w:rsid w:val="005A4CB2"/>
    <w:rsid w:val="005B5F40"/>
    <w:rsid w:val="005C2321"/>
    <w:rsid w:val="005C6E07"/>
    <w:rsid w:val="005D121D"/>
    <w:rsid w:val="005D562C"/>
    <w:rsid w:val="005D783A"/>
    <w:rsid w:val="005D7F03"/>
    <w:rsid w:val="005E4570"/>
    <w:rsid w:val="005E7E42"/>
    <w:rsid w:val="005F1C5F"/>
    <w:rsid w:val="00600F89"/>
    <w:rsid w:val="00603E80"/>
    <w:rsid w:val="0060602C"/>
    <w:rsid w:val="006066F0"/>
    <w:rsid w:val="00612355"/>
    <w:rsid w:val="0061337A"/>
    <w:rsid w:val="00614379"/>
    <w:rsid w:val="00614884"/>
    <w:rsid w:val="006176A6"/>
    <w:rsid w:val="00617CB6"/>
    <w:rsid w:val="00626066"/>
    <w:rsid w:val="006271CF"/>
    <w:rsid w:val="006338D4"/>
    <w:rsid w:val="00641ABC"/>
    <w:rsid w:val="006435FA"/>
    <w:rsid w:val="00662E3B"/>
    <w:rsid w:val="00665D5C"/>
    <w:rsid w:val="00670F28"/>
    <w:rsid w:val="00677266"/>
    <w:rsid w:val="00680E1D"/>
    <w:rsid w:val="00681C6F"/>
    <w:rsid w:val="0068261A"/>
    <w:rsid w:val="00687662"/>
    <w:rsid w:val="00690158"/>
    <w:rsid w:val="006940E9"/>
    <w:rsid w:val="00697DEE"/>
    <w:rsid w:val="006B2B13"/>
    <w:rsid w:val="006C4546"/>
    <w:rsid w:val="006E4B9A"/>
    <w:rsid w:val="006F27AF"/>
    <w:rsid w:val="006F327B"/>
    <w:rsid w:val="006F634F"/>
    <w:rsid w:val="00703C38"/>
    <w:rsid w:val="00721E3D"/>
    <w:rsid w:val="00724406"/>
    <w:rsid w:val="007245D5"/>
    <w:rsid w:val="0072738B"/>
    <w:rsid w:val="0073757E"/>
    <w:rsid w:val="007379FF"/>
    <w:rsid w:val="007419CD"/>
    <w:rsid w:val="00742046"/>
    <w:rsid w:val="00742FFE"/>
    <w:rsid w:val="0074387B"/>
    <w:rsid w:val="0074687D"/>
    <w:rsid w:val="0075497E"/>
    <w:rsid w:val="00757410"/>
    <w:rsid w:val="00760470"/>
    <w:rsid w:val="00765562"/>
    <w:rsid w:val="00771DB4"/>
    <w:rsid w:val="007813DE"/>
    <w:rsid w:val="00782CBF"/>
    <w:rsid w:val="00786960"/>
    <w:rsid w:val="00790393"/>
    <w:rsid w:val="007923A7"/>
    <w:rsid w:val="00793CD6"/>
    <w:rsid w:val="00795C46"/>
    <w:rsid w:val="0079602A"/>
    <w:rsid w:val="007A3C83"/>
    <w:rsid w:val="007A73EF"/>
    <w:rsid w:val="007B2172"/>
    <w:rsid w:val="007B422E"/>
    <w:rsid w:val="007C323C"/>
    <w:rsid w:val="007C3884"/>
    <w:rsid w:val="007C629E"/>
    <w:rsid w:val="007E3266"/>
    <w:rsid w:val="007F01ED"/>
    <w:rsid w:val="007F3C10"/>
    <w:rsid w:val="007F44B4"/>
    <w:rsid w:val="00800223"/>
    <w:rsid w:val="00810011"/>
    <w:rsid w:val="0081041E"/>
    <w:rsid w:val="00810D6D"/>
    <w:rsid w:val="00811E64"/>
    <w:rsid w:val="00812892"/>
    <w:rsid w:val="00813FD6"/>
    <w:rsid w:val="00814AF8"/>
    <w:rsid w:val="00815EFD"/>
    <w:rsid w:val="00816326"/>
    <w:rsid w:val="00817D4F"/>
    <w:rsid w:val="008210FC"/>
    <w:rsid w:val="00822A5A"/>
    <w:rsid w:val="00823574"/>
    <w:rsid w:val="00825503"/>
    <w:rsid w:val="0083374A"/>
    <w:rsid w:val="00844845"/>
    <w:rsid w:val="0085123F"/>
    <w:rsid w:val="0085642D"/>
    <w:rsid w:val="00862DC7"/>
    <w:rsid w:val="008665D5"/>
    <w:rsid w:val="00866B5C"/>
    <w:rsid w:val="00872786"/>
    <w:rsid w:val="008738DB"/>
    <w:rsid w:val="00895FE2"/>
    <w:rsid w:val="008A0D04"/>
    <w:rsid w:val="008A4110"/>
    <w:rsid w:val="008A5497"/>
    <w:rsid w:val="008A64A6"/>
    <w:rsid w:val="008B27CB"/>
    <w:rsid w:val="008B4B8C"/>
    <w:rsid w:val="008B5A2D"/>
    <w:rsid w:val="008B67B6"/>
    <w:rsid w:val="008C01B4"/>
    <w:rsid w:val="008C1C28"/>
    <w:rsid w:val="008C2D24"/>
    <w:rsid w:val="008C6466"/>
    <w:rsid w:val="008D34BF"/>
    <w:rsid w:val="008D7A30"/>
    <w:rsid w:val="008E1169"/>
    <w:rsid w:val="008E2BCF"/>
    <w:rsid w:val="008E4755"/>
    <w:rsid w:val="008E68BE"/>
    <w:rsid w:val="008E7EB4"/>
    <w:rsid w:val="00900979"/>
    <w:rsid w:val="009078A7"/>
    <w:rsid w:val="009149FE"/>
    <w:rsid w:val="00923911"/>
    <w:rsid w:val="00925F8F"/>
    <w:rsid w:val="00930B82"/>
    <w:rsid w:val="009312CE"/>
    <w:rsid w:val="00935FEE"/>
    <w:rsid w:val="0094297C"/>
    <w:rsid w:val="00946E2B"/>
    <w:rsid w:val="00946F59"/>
    <w:rsid w:val="009558E1"/>
    <w:rsid w:val="009563C6"/>
    <w:rsid w:val="00956834"/>
    <w:rsid w:val="00956ED1"/>
    <w:rsid w:val="00957D4F"/>
    <w:rsid w:val="00962510"/>
    <w:rsid w:val="00964997"/>
    <w:rsid w:val="00966174"/>
    <w:rsid w:val="00966C17"/>
    <w:rsid w:val="009704A2"/>
    <w:rsid w:val="009712BF"/>
    <w:rsid w:val="009727DA"/>
    <w:rsid w:val="0097440C"/>
    <w:rsid w:val="00985133"/>
    <w:rsid w:val="00991027"/>
    <w:rsid w:val="00992DEA"/>
    <w:rsid w:val="00993594"/>
    <w:rsid w:val="00994487"/>
    <w:rsid w:val="00996238"/>
    <w:rsid w:val="009975F1"/>
    <w:rsid w:val="009A0FD4"/>
    <w:rsid w:val="009A329B"/>
    <w:rsid w:val="009B39FC"/>
    <w:rsid w:val="009B55CF"/>
    <w:rsid w:val="009C12AC"/>
    <w:rsid w:val="009C222D"/>
    <w:rsid w:val="009C447D"/>
    <w:rsid w:val="009C53B5"/>
    <w:rsid w:val="009C60D3"/>
    <w:rsid w:val="009C663E"/>
    <w:rsid w:val="009D1A10"/>
    <w:rsid w:val="009D4FB4"/>
    <w:rsid w:val="009E2155"/>
    <w:rsid w:val="009E36DD"/>
    <w:rsid w:val="009E3B94"/>
    <w:rsid w:val="009E56BF"/>
    <w:rsid w:val="009F001C"/>
    <w:rsid w:val="009F06CA"/>
    <w:rsid w:val="009F2A57"/>
    <w:rsid w:val="009F4975"/>
    <w:rsid w:val="009F7E75"/>
    <w:rsid w:val="00A179D0"/>
    <w:rsid w:val="00A217D8"/>
    <w:rsid w:val="00A2694E"/>
    <w:rsid w:val="00A316C1"/>
    <w:rsid w:val="00A340F4"/>
    <w:rsid w:val="00A42064"/>
    <w:rsid w:val="00A42295"/>
    <w:rsid w:val="00A52729"/>
    <w:rsid w:val="00A74047"/>
    <w:rsid w:val="00A80593"/>
    <w:rsid w:val="00A80CE6"/>
    <w:rsid w:val="00A85AE1"/>
    <w:rsid w:val="00A908FF"/>
    <w:rsid w:val="00AA100F"/>
    <w:rsid w:val="00AA66F5"/>
    <w:rsid w:val="00AB5B77"/>
    <w:rsid w:val="00AB5C2C"/>
    <w:rsid w:val="00AB6769"/>
    <w:rsid w:val="00AC5883"/>
    <w:rsid w:val="00AD08A6"/>
    <w:rsid w:val="00AE1177"/>
    <w:rsid w:val="00AE6D86"/>
    <w:rsid w:val="00AE7DF6"/>
    <w:rsid w:val="00AF440E"/>
    <w:rsid w:val="00AF6D4A"/>
    <w:rsid w:val="00AF6FE2"/>
    <w:rsid w:val="00AF77BA"/>
    <w:rsid w:val="00B03282"/>
    <w:rsid w:val="00B03D6F"/>
    <w:rsid w:val="00B050AB"/>
    <w:rsid w:val="00B06915"/>
    <w:rsid w:val="00B100BF"/>
    <w:rsid w:val="00B10967"/>
    <w:rsid w:val="00B11D4A"/>
    <w:rsid w:val="00B12F97"/>
    <w:rsid w:val="00B21C36"/>
    <w:rsid w:val="00B22260"/>
    <w:rsid w:val="00B23CA5"/>
    <w:rsid w:val="00B410B7"/>
    <w:rsid w:val="00B42F3E"/>
    <w:rsid w:val="00B457A6"/>
    <w:rsid w:val="00B46467"/>
    <w:rsid w:val="00B51008"/>
    <w:rsid w:val="00B51E77"/>
    <w:rsid w:val="00B520FF"/>
    <w:rsid w:val="00B5418C"/>
    <w:rsid w:val="00B5431A"/>
    <w:rsid w:val="00B71C7F"/>
    <w:rsid w:val="00B724F8"/>
    <w:rsid w:val="00B75B74"/>
    <w:rsid w:val="00B761D9"/>
    <w:rsid w:val="00B82C85"/>
    <w:rsid w:val="00B87075"/>
    <w:rsid w:val="00B8711C"/>
    <w:rsid w:val="00B90D73"/>
    <w:rsid w:val="00B9480C"/>
    <w:rsid w:val="00BA2DE5"/>
    <w:rsid w:val="00BB3A38"/>
    <w:rsid w:val="00BD155F"/>
    <w:rsid w:val="00BD6942"/>
    <w:rsid w:val="00BE3A1C"/>
    <w:rsid w:val="00BF7EA8"/>
    <w:rsid w:val="00C02997"/>
    <w:rsid w:val="00C043BB"/>
    <w:rsid w:val="00C10BB6"/>
    <w:rsid w:val="00C10F08"/>
    <w:rsid w:val="00C16561"/>
    <w:rsid w:val="00C16591"/>
    <w:rsid w:val="00C16C55"/>
    <w:rsid w:val="00C17715"/>
    <w:rsid w:val="00C17EEC"/>
    <w:rsid w:val="00C30D94"/>
    <w:rsid w:val="00C32C8B"/>
    <w:rsid w:val="00C34E86"/>
    <w:rsid w:val="00C35F57"/>
    <w:rsid w:val="00C413A0"/>
    <w:rsid w:val="00C413B6"/>
    <w:rsid w:val="00C41E0C"/>
    <w:rsid w:val="00C463A7"/>
    <w:rsid w:val="00C5414B"/>
    <w:rsid w:val="00C62C0F"/>
    <w:rsid w:val="00C62E91"/>
    <w:rsid w:val="00C8247E"/>
    <w:rsid w:val="00C82832"/>
    <w:rsid w:val="00C851E0"/>
    <w:rsid w:val="00C8776D"/>
    <w:rsid w:val="00C87CD5"/>
    <w:rsid w:val="00C9102F"/>
    <w:rsid w:val="00C93A9F"/>
    <w:rsid w:val="00CA0953"/>
    <w:rsid w:val="00CA2B15"/>
    <w:rsid w:val="00CB0A06"/>
    <w:rsid w:val="00CB1230"/>
    <w:rsid w:val="00CB18BE"/>
    <w:rsid w:val="00CB2980"/>
    <w:rsid w:val="00CB3BCE"/>
    <w:rsid w:val="00CB3BD9"/>
    <w:rsid w:val="00CB677F"/>
    <w:rsid w:val="00CB7EA0"/>
    <w:rsid w:val="00CC09C8"/>
    <w:rsid w:val="00CC664D"/>
    <w:rsid w:val="00CD4804"/>
    <w:rsid w:val="00CD6576"/>
    <w:rsid w:val="00CD6F22"/>
    <w:rsid w:val="00CE5754"/>
    <w:rsid w:val="00CE71DE"/>
    <w:rsid w:val="00CF0EBC"/>
    <w:rsid w:val="00CF3AE0"/>
    <w:rsid w:val="00CF6D01"/>
    <w:rsid w:val="00D004EB"/>
    <w:rsid w:val="00D00A0E"/>
    <w:rsid w:val="00D01D7E"/>
    <w:rsid w:val="00D03CAB"/>
    <w:rsid w:val="00D06763"/>
    <w:rsid w:val="00D13F0D"/>
    <w:rsid w:val="00D21834"/>
    <w:rsid w:val="00D240A9"/>
    <w:rsid w:val="00D26CAD"/>
    <w:rsid w:val="00D2712B"/>
    <w:rsid w:val="00D30396"/>
    <w:rsid w:val="00D33AF4"/>
    <w:rsid w:val="00D354AA"/>
    <w:rsid w:val="00D3560E"/>
    <w:rsid w:val="00D35BF3"/>
    <w:rsid w:val="00D50120"/>
    <w:rsid w:val="00D501DD"/>
    <w:rsid w:val="00D50A9D"/>
    <w:rsid w:val="00D53528"/>
    <w:rsid w:val="00D54009"/>
    <w:rsid w:val="00D57D09"/>
    <w:rsid w:val="00D62116"/>
    <w:rsid w:val="00D67E11"/>
    <w:rsid w:val="00D92566"/>
    <w:rsid w:val="00D92A6A"/>
    <w:rsid w:val="00D97462"/>
    <w:rsid w:val="00D975B6"/>
    <w:rsid w:val="00DA03A5"/>
    <w:rsid w:val="00DA7408"/>
    <w:rsid w:val="00DB1372"/>
    <w:rsid w:val="00DB6399"/>
    <w:rsid w:val="00DC7AF2"/>
    <w:rsid w:val="00DD0FDA"/>
    <w:rsid w:val="00DD1F3C"/>
    <w:rsid w:val="00DD37D2"/>
    <w:rsid w:val="00DD400D"/>
    <w:rsid w:val="00DD72A4"/>
    <w:rsid w:val="00DE3E8D"/>
    <w:rsid w:val="00DF362C"/>
    <w:rsid w:val="00E071C0"/>
    <w:rsid w:val="00E0770B"/>
    <w:rsid w:val="00E12587"/>
    <w:rsid w:val="00E12B12"/>
    <w:rsid w:val="00E1460F"/>
    <w:rsid w:val="00E16EA8"/>
    <w:rsid w:val="00E23D89"/>
    <w:rsid w:val="00E31E67"/>
    <w:rsid w:val="00E33114"/>
    <w:rsid w:val="00E3681A"/>
    <w:rsid w:val="00E40145"/>
    <w:rsid w:val="00E4095E"/>
    <w:rsid w:val="00E41588"/>
    <w:rsid w:val="00E43DC1"/>
    <w:rsid w:val="00E43EA2"/>
    <w:rsid w:val="00E43FBD"/>
    <w:rsid w:val="00E62B48"/>
    <w:rsid w:val="00E63655"/>
    <w:rsid w:val="00E67EE9"/>
    <w:rsid w:val="00E7024E"/>
    <w:rsid w:val="00E70CDE"/>
    <w:rsid w:val="00E76A3B"/>
    <w:rsid w:val="00E82062"/>
    <w:rsid w:val="00E834D8"/>
    <w:rsid w:val="00E838F7"/>
    <w:rsid w:val="00E84479"/>
    <w:rsid w:val="00E86AE4"/>
    <w:rsid w:val="00E91421"/>
    <w:rsid w:val="00E92DD1"/>
    <w:rsid w:val="00E935B1"/>
    <w:rsid w:val="00EA2A5E"/>
    <w:rsid w:val="00EA565C"/>
    <w:rsid w:val="00EB2009"/>
    <w:rsid w:val="00EC1742"/>
    <w:rsid w:val="00EC24A2"/>
    <w:rsid w:val="00EC53ED"/>
    <w:rsid w:val="00EC5BC8"/>
    <w:rsid w:val="00ED5F88"/>
    <w:rsid w:val="00EE03A8"/>
    <w:rsid w:val="00EE51E2"/>
    <w:rsid w:val="00EE53F1"/>
    <w:rsid w:val="00EE7F7C"/>
    <w:rsid w:val="00EF0732"/>
    <w:rsid w:val="00EF2EE1"/>
    <w:rsid w:val="00EF6103"/>
    <w:rsid w:val="00F01124"/>
    <w:rsid w:val="00F03348"/>
    <w:rsid w:val="00F0544F"/>
    <w:rsid w:val="00F202D1"/>
    <w:rsid w:val="00F203E7"/>
    <w:rsid w:val="00F24B7C"/>
    <w:rsid w:val="00F31718"/>
    <w:rsid w:val="00F3331E"/>
    <w:rsid w:val="00F360D9"/>
    <w:rsid w:val="00F3756F"/>
    <w:rsid w:val="00F433F5"/>
    <w:rsid w:val="00F572C0"/>
    <w:rsid w:val="00F57AEA"/>
    <w:rsid w:val="00F6108F"/>
    <w:rsid w:val="00F63022"/>
    <w:rsid w:val="00F650A3"/>
    <w:rsid w:val="00F72852"/>
    <w:rsid w:val="00F74F3E"/>
    <w:rsid w:val="00F91020"/>
    <w:rsid w:val="00F91608"/>
    <w:rsid w:val="00FA3714"/>
    <w:rsid w:val="00FA5759"/>
    <w:rsid w:val="00FB06D2"/>
    <w:rsid w:val="00FC1118"/>
    <w:rsid w:val="00FD3835"/>
    <w:rsid w:val="00FD383B"/>
    <w:rsid w:val="00FD58A9"/>
    <w:rsid w:val="00FD76B2"/>
    <w:rsid w:val="00FE4827"/>
    <w:rsid w:val="00FE6946"/>
    <w:rsid w:val="00FE6E32"/>
    <w:rsid w:val="00FE73AB"/>
    <w:rsid w:val="00FF130A"/>
    <w:rsid w:val="00FF2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89B402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fr-FR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Revision">
    <w:name w:val="Revision"/>
    <w:hidden/>
    <w:uiPriority w:val="99"/>
    <w:semiHidden/>
    <w:rsid w:val="003518E3"/>
    <w:rPr>
      <w:sz w:val="24"/>
      <w:lang w:eastAsia="en-US"/>
    </w:rPr>
  </w:style>
  <w:style w:type="character" w:customStyle="1" w:styleId="UnresolvedMention1">
    <w:name w:val="Unresolved Mention1"/>
    <w:uiPriority w:val="99"/>
    <w:semiHidden/>
    <w:unhideWhenUsed/>
    <w:rsid w:val="00323436"/>
    <w:rPr>
      <w:color w:val="808080"/>
      <w:shd w:val="clear" w:color="auto" w:fill="E6E6E6"/>
    </w:rPr>
  </w:style>
  <w:style w:type="character" w:styleId="Emphasis">
    <w:name w:val="Emphasis"/>
    <w:basedOn w:val="DefaultParagraphFont"/>
    <w:uiPriority w:val="20"/>
    <w:qFormat/>
    <w:locked/>
    <w:rsid w:val="005E4570"/>
    <w:rPr>
      <w:i/>
      <w:iCs/>
    </w:rPr>
  </w:style>
  <w:style w:type="paragraph" w:customStyle="1" w:styleId="pf0">
    <w:name w:val="pf0"/>
    <w:basedOn w:val="Normal"/>
    <w:rsid w:val="00EC24A2"/>
    <w:pPr>
      <w:spacing w:before="100" w:beforeAutospacing="1" w:after="100" w:afterAutospacing="1"/>
    </w:pPr>
    <w:rPr>
      <w:szCs w:val="24"/>
      <w:lang w:eastAsia="en-GB"/>
    </w:rPr>
  </w:style>
  <w:style w:type="character" w:customStyle="1" w:styleId="cf01">
    <w:name w:val="cf01"/>
    <w:basedOn w:val="DefaultParagraphFont"/>
    <w:rsid w:val="00EC24A2"/>
    <w:rPr>
      <w:rFonts w:ascii="Segoe UI" w:hAnsi="Segoe UI" w:cs="Segoe UI" w:hint="default"/>
      <w:color w:val="262626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1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F0E5CF4409F84C978C15F674C8B3B5" ma:contentTypeVersion="13" ma:contentTypeDescription="Ein neues Dokument erstellen." ma:contentTypeScope="" ma:versionID="f64c6d71a1180ccb03d27b575ba563f7">
  <xsd:schema xmlns:xsd="http://www.w3.org/2001/XMLSchema" xmlns:xs="http://www.w3.org/2001/XMLSchema" xmlns:p="http://schemas.microsoft.com/office/2006/metadata/properties" xmlns:ns3="3780b810-622b-4cc8-a053-20150682f01e" xmlns:ns4="1f8615cf-f6d8-4bcf-827d-cf26ee7d7d6f" targetNamespace="http://schemas.microsoft.com/office/2006/metadata/properties" ma:root="true" ma:fieldsID="3cf80ef2727eb71ab5d0bf33d05641dc" ns3:_="" ns4:_="">
    <xsd:import namespace="3780b810-622b-4cc8-a053-20150682f01e"/>
    <xsd:import namespace="1f8615cf-f6d8-4bcf-827d-cf26ee7d7d6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80b810-622b-4cc8-a053-20150682f0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615cf-f6d8-4bcf-827d-cf26ee7d7d6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E4B8598-2284-457A-AE41-134745BBA3A7}">
  <ds:schemaRefs>
    <ds:schemaRef ds:uri="http://schemas.microsoft.com/office/2006/metadata/properties"/>
    <ds:schemaRef ds:uri="http://schemas.microsoft.com/office/2006/documentManagement/types"/>
    <ds:schemaRef ds:uri="http://purl.org/dc/terms/"/>
    <ds:schemaRef ds:uri="http://purl.org/dc/dcmitype/"/>
    <ds:schemaRef ds:uri="http://www.w3.org/XML/1998/namespace"/>
    <ds:schemaRef ds:uri="http://purl.org/dc/elements/1.1/"/>
    <ds:schemaRef ds:uri="3780b810-622b-4cc8-a053-20150682f01e"/>
    <ds:schemaRef ds:uri="http://schemas.microsoft.com/office/infopath/2007/PartnerControls"/>
    <ds:schemaRef ds:uri="http://schemas.openxmlformats.org/package/2006/metadata/core-properties"/>
    <ds:schemaRef ds:uri="1f8615cf-f6d8-4bcf-827d-cf26ee7d7d6f"/>
  </ds:schemaRefs>
</ds:datastoreItem>
</file>

<file path=customXml/itemProps2.xml><?xml version="1.0" encoding="utf-8"?>
<ds:datastoreItem xmlns:ds="http://schemas.openxmlformats.org/officeDocument/2006/customXml" ds:itemID="{4335DC62-5F28-4E64-A784-5C6631235E2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A7E4EA9-0223-4D6D-9010-0C58FDF715E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0264EE8-E500-4C56-9521-C2D1A15C19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780b810-622b-4cc8-a053-20150682f01e"/>
    <ds:schemaRef ds:uri="1f8615cf-f6d8-4bcf-827d-cf26ee7d7d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647</Words>
  <Characters>4954</Characters>
  <DocSecurity>0</DocSecurity>
  <Lines>41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5590</CharactersWithSpaces>
  <SharedDoc>false</SharedDoc>
  <HLinks>
    <vt:vector size="12" baseType="variant">
      <vt:variant>
        <vt:i4>1179719</vt:i4>
      </vt:variant>
      <vt:variant>
        <vt:i4>0</vt:i4>
      </vt:variant>
      <vt:variant>
        <vt:i4>0</vt:i4>
      </vt:variant>
      <vt:variant>
        <vt:i4>5</vt:i4>
      </vt:variant>
      <vt:variant>
        <vt:lpwstr>http://www.emerson.com/en-gb</vt:lpwstr>
      </vt:variant>
      <vt:variant>
        <vt:lpwstr/>
      </vt:variant>
      <vt:variant>
        <vt:i4>6094869</vt:i4>
      </vt:variant>
      <vt:variant>
        <vt:i4>0</vt:i4>
      </vt:variant>
      <vt:variant>
        <vt:i4>0</vt:i4>
      </vt:variant>
      <vt:variant>
        <vt:i4>5</vt:i4>
      </vt:variant>
      <vt:variant>
        <vt:lpwstr>https://climate.emerson.com/en-gb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dcterms:created xsi:type="dcterms:W3CDTF">2022-10-09T08:39:00Z</dcterms:created>
  <dcterms:modified xsi:type="dcterms:W3CDTF">2022-10-09T08:39:00Z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0x010100D4F0E5CF4409F84C978C15F674C8B3B5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2022-09-23T08:04:53Z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b594e82a-236f-4708-badf-a0e6389411e6</vt:lpwstr>
  </property>
  <property fmtid="{D5CDD505-2E9C-101B-9397-08002B2CF9AE}" pid="9" name="MSIP_Label_b74dbf3d-dd19-4e95-b2d0-8dffb6ec560c_ContentBits">
    <vt:lpwstr>0</vt:lpwstr>
  </property>
</Properties>
</file>